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501" w:rsidRPr="00C226A3" w:rsidRDefault="00174501" w:rsidP="000377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Pr="00C226A3">
        <w:rPr>
          <w:b/>
          <w:noProof/>
          <w:sz w:val="24"/>
        </w:rPr>
        <w:tab/>
      </w:r>
      <w:r w:rsidR="003C3241">
        <w:rPr>
          <w:b/>
          <w:i/>
          <w:noProof/>
          <w:sz w:val="28"/>
        </w:rPr>
        <w:t>R3-193914</w:t>
      </w:r>
    </w:p>
    <w:p w:rsidR="00174501" w:rsidRDefault="00174501" w:rsidP="0017450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DEC" w:rsidP="00CA1DE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E737D" w:rsidP="00547111">
            <w:pPr>
              <w:pStyle w:val="CRCoverPage"/>
              <w:spacing w:after="0"/>
              <w:rPr>
                <w:noProof/>
              </w:rPr>
            </w:pPr>
            <w:r w:rsidRPr="00A67E6C">
              <w:rPr>
                <w:b/>
                <w:noProof/>
                <w:sz w:val="28"/>
              </w:rPr>
              <w:t>0141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10EBF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1DEC" w:rsidP="00F761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761B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0957">
            <w:pPr>
              <w:pStyle w:val="CRCoverPage"/>
              <w:spacing w:after="0"/>
              <w:ind w:left="100"/>
              <w:rPr>
                <w:noProof/>
              </w:rPr>
            </w:pPr>
            <w:r w:rsidRPr="00B30957">
              <w:rPr>
                <w:rFonts w:eastAsia="宋体"/>
                <w:noProof/>
              </w:rPr>
              <w:t>Correction of NAS PDU order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A14640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57CD0">
            <w:pPr>
              <w:pStyle w:val="CRCoverPage"/>
              <w:spacing w:after="0"/>
              <w:ind w:left="100"/>
              <w:rPr>
                <w:noProof/>
              </w:rPr>
            </w:pPr>
            <w:r w:rsidRPr="00ED1581">
              <w:rPr>
                <w:rFonts w:eastAsia="宋体"/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867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F761B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761B8">
              <w:rPr>
                <w:noProof/>
              </w:rPr>
              <w:t>1</w:t>
            </w:r>
            <w:r w:rsidR="00867500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57C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29C" w:rsidP="00C57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57CD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FB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07FB5" w:rsidRDefault="00507FB5" w:rsidP="00507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7FB5" w:rsidRDefault="00507FB5" w:rsidP="00507FB5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 xml:space="preserve">In TS 23. 502, when the UE </w:t>
            </w:r>
            <w:r w:rsidR="00943930">
              <w:rPr>
                <w:rFonts w:ascii="Arial" w:eastAsia="宋体" w:hAnsi="Arial"/>
                <w:noProof/>
              </w:rPr>
              <w:t xml:space="preserve">in idle state </w:t>
            </w:r>
            <w:r>
              <w:rPr>
                <w:rFonts w:ascii="Arial" w:eastAsia="宋体" w:hAnsi="Arial"/>
                <w:noProof/>
              </w:rPr>
              <w:t xml:space="preserve">performs service request procedure, the AMF shall send </w:t>
            </w:r>
            <w:r w:rsidRPr="005A000D">
              <w:rPr>
                <w:rFonts w:ascii="Arial" w:eastAsia="宋体" w:hAnsi="Arial"/>
                <w:noProof/>
              </w:rPr>
              <w:t>N2 Request</w:t>
            </w:r>
            <w:r>
              <w:rPr>
                <w:rFonts w:ascii="Arial" w:eastAsia="宋体" w:hAnsi="Arial"/>
                <w:noProof/>
              </w:rPr>
              <w:t xml:space="preserve"> to the RAN, which cooresponds to the Initial Context setup request message, and include the following. </w:t>
            </w:r>
          </w:p>
          <w:p w:rsidR="00507FB5" w:rsidRPr="005A000D" w:rsidRDefault="00507FB5" w:rsidP="00507FB5">
            <w:pPr>
              <w:numPr>
                <w:ilvl w:val="0"/>
                <w:numId w:val="4"/>
              </w:numPr>
              <w:spacing w:after="0"/>
              <w:rPr>
                <w:rFonts w:ascii="Arial" w:eastAsia="宋体" w:hAnsi="Arial"/>
                <w:i/>
                <w:noProof/>
                <w:sz w:val="18"/>
              </w:rPr>
            </w:pPr>
            <w:r w:rsidRPr="005A000D">
              <w:rPr>
                <w:rFonts w:ascii="Arial" w:eastAsia="宋体" w:hAnsi="Arial"/>
                <w:i/>
                <w:noProof/>
                <w:sz w:val="18"/>
              </w:rPr>
              <w:t xml:space="preserve">N2 Request (N2 SM information received from SMF, security context, Mobility Restriction List, Subscribed UE-AMBR, </w:t>
            </w:r>
            <w:r w:rsidRPr="005A000D">
              <w:rPr>
                <w:rFonts w:ascii="Arial" w:eastAsia="宋体" w:hAnsi="Arial"/>
                <w:i/>
                <w:noProof/>
                <w:sz w:val="18"/>
                <w:highlight w:val="yellow"/>
              </w:rPr>
              <w:t>MM NAS Service Accept</w:t>
            </w:r>
            <w:r w:rsidRPr="005A000D">
              <w:rPr>
                <w:rFonts w:ascii="Arial" w:eastAsia="宋体" w:hAnsi="Arial"/>
                <w:i/>
                <w:noProof/>
                <w:sz w:val="18"/>
              </w:rPr>
              <w:t xml:space="preserve">, list of recommended cells / TAs / NG-RAN node identifiers, UE Radio Capability, Core Network Assistance Information, Tracing Requirements) </w:t>
            </w:r>
          </w:p>
          <w:p w:rsidR="00507FB5" w:rsidRPr="000026AF" w:rsidRDefault="00507FB5" w:rsidP="00507FB5">
            <w:pPr>
              <w:numPr>
                <w:ilvl w:val="0"/>
                <w:numId w:val="4"/>
              </w:numPr>
              <w:spacing w:after="0"/>
              <w:rPr>
                <w:rFonts w:ascii="Arial" w:eastAsia="宋体" w:hAnsi="Arial"/>
                <w:i/>
                <w:noProof/>
                <w:sz w:val="18"/>
              </w:rPr>
            </w:pPr>
            <w:r w:rsidRPr="000026AF">
              <w:rPr>
                <w:rFonts w:ascii="Arial" w:eastAsia="宋体" w:hAnsi="Arial"/>
                <w:i/>
                <w:noProof/>
                <w:sz w:val="18"/>
              </w:rPr>
              <w:t>MM NAS Service Accept includes PDU Session status in AMF</w:t>
            </w:r>
          </w:p>
          <w:p w:rsidR="00507FB5" w:rsidRDefault="00507FB5" w:rsidP="00507FB5">
            <w:pPr>
              <w:spacing w:after="0"/>
              <w:rPr>
                <w:rFonts w:ascii="Arial" w:eastAsia="宋体" w:hAnsi="Arial"/>
                <w:noProof/>
              </w:rPr>
            </w:pPr>
          </w:p>
          <w:p w:rsidR="00507FB5" w:rsidRDefault="00507FB5" w:rsidP="00507FB5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 xml:space="preserve">Hence this MM NAS service request is used to reactivate a user plane connection for those deactivated PDU sessions. That means, the AMF does not send </w:t>
            </w:r>
            <w:r w:rsidRPr="006A2C3F">
              <w:rPr>
                <w:rFonts w:ascii="Arial" w:eastAsia="宋体" w:hAnsi="Arial"/>
                <w:noProof/>
                <w:highlight w:val="yellow"/>
              </w:rPr>
              <w:t>PDU session level NAS-PDU</w:t>
            </w:r>
            <w:r>
              <w:rPr>
                <w:rFonts w:ascii="Arial" w:eastAsia="宋体" w:hAnsi="Arial"/>
                <w:noProof/>
              </w:rPr>
              <w:t xml:space="preserve"> message to the NG-RAN node and then to the UE.  </w:t>
            </w:r>
          </w:p>
          <w:p w:rsidR="00507FB5" w:rsidRDefault="0042106C" w:rsidP="00507FB5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This is confirmed in the CT1 reply LS [</w:t>
            </w:r>
            <w:r w:rsidR="00515B0A" w:rsidRPr="00515B0A">
              <w:rPr>
                <w:rFonts w:ascii="Arial" w:eastAsia="宋体" w:hAnsi="Arial"/>
                <w:noProof/>
              </w:rPr>
              <w:t>C1-193528</w:t>
            </w:r>
            <w:r>
              <w:rPr>
                <w:rFonts w:ascii="Arial" w:eastAsia="宋体" w:hAnsi="Arial"/>
                <w:noProof/>
              </w:rPr>
              <w:t>]</w:t>
            </w:r>
            <w:r w:rsidR="00515B0A">
              <w:rPr>
                <w:rFonts w:ascii="Arial" w:eastAsia="宋体" w:hAnsi="Arial"/>
                <w:noProof/>
              </w:rPr>
              <w:t xml:space="preserve">. </w:t>
            </w:r>
          </w:p>
          <w:p w:rsidR="00507FB5" w:rsidRDefault="00507FB5" w:rsidP="00507FB5">
            <w:pPr>
              <w:spacing w:after="0"/>
              <w:rPr>
                <w:rFonts w:ascii="Arial" w:eastAsia="宋体" w:hAnsi="Arial"/>
                <w:noProof/>
              </w:rPr>
            </w:pPr>
          </w:p>
          <w:p w:rsidR="00507FB5" w:rsidRPr="003E0883" w:rsidRDefault="00507FB5" w:rsidP="00507FB5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However in current the Initial Context Setup Request message, the PDU session level NAS-PDU is included.</w:t>
            </w:r>
          </w:p>
          <w:p w:rsidR="00507FB5" w:rsidRPr="00ED1581" w:rsidRDefault="00507FB5" w:rsidP="00507FB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507F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7FB5" w:rsidRDefault="00507FB5" w:rsidP="00507F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07FB5" w:rsidRDefault="00507FB5" w:rsidP="00507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27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271B" w:rsidRDefault="0085271B" w:rsidP="008527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5271B" w:rsidRDefault="0085271B" w:rsidP="0085271B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 xml:space="preserve"> </w:t>
            </w:r>
            <w:r w:rsidRPr="00457C6F">
              <w:rPr>
                <w:rFonts w:ascii="Arial" w:eastAsia="宋体" w:hAnsi="Arial"/>
                <w:noProof/>
              </w:rPr>
              <w:t>Add the semantics description in Initial Context Setup Request message that the PDU session level NAS-PDU IE is not used in this release</w:t>
            </w:r>
            <w:r>
              <w:rPr>
                <w:rFonts w:ascii="Arial" w:eastAsia="宋体" w:hAnsi="Arial"/>
                <w:noProof/>
              </w:rPr>
              <w:t>.</w:t>
            </w:r>
          </w:p>
          <w:p w:rsidR="0085271B" w:rsidRDefault="0085271B" w:rsidP="0085271B">
            <w:pPr>
              <w:spacing w:after="0"/>
              <w:rPr>
                <w:rFonts w:ascii="Arial" w:eastAsia="宋体" w:hAnsi="Arial"/>
                <w:noProof/>
              </w:rPr>
            </w:pPr>
          </w:p>
          <w:p w:rsidR="0085271B" w:rsidRPr="00427B34" w:rsidRDefault="0085271B" w:rsidP="0085271B">
            <w:pPr>
              <w:spacing w:after="0"/>
              <w:rPr>
                <w:rFonts w:ascii="Arial" w:eastAsia="宋体" w:hAnsi="Arial"/>
                <w:noProof/>
                <w:lang w:val="en-US"/>
              </w:rPr>
            </w:pPr>
            <w:r w:rsidRPr="00427B34">
              <w:rPr>
                <w:rFonts w:ascii="Arial" w:eastAsia="宋体" w:hAnsi="Arial"/>
                <w:noProof/>
                <w:u w:val="single"/>
              </w:rPr>
              <w:t>Impact Analysis:</w:t>
            </w:r>
          </w:p>
          <w:p w:rsidR="0085271B" w:rsidRPr="00427B34" w:rsidRDefault="0085271B" w:rsidP="0085271B">
            <w:pPr>
              <w:spacing w:after="0"/>
              <w:rPr>
                <w:rFonts w:ascii="Arial" w:eastAsia="宋体" w:hAnsi="Arial"/>
                <w:noProof/>
                <w:lang w:val="en-US"/>
              </w:rPr>
            </w:pPr>
            <w:r w:rsidRPr="00427B34">
              <w:rPr>
                <w:rFonts w:ascii="Arial" w:eastAsia="宋体" w:hAnsi="Arial"/>
                <w:noProof/>
              </w:rPr>
              <w:t xml:space="preserve">Impact assessment towards the previous version of the specification (same release): </w:t>
            </w:r>
          </w:p>
          <w:p w:rsidR="0085271B" w:rsidRPr="00427B34" w:rsidRDefault="0085271B" w:rsidP="0085271B">
            <w:pPr>
              <w:numPr>
                <w:ilvl w:val="0"/>
                <w:numId w:val="6"/>
              </w:numPr>
              <w:spacing w:after="0"/>
              <w:rPr>
                <w:rFonts w:ascii="Arial" w:eastAsia="宋体" w:hAnsi="Arial"/>
                <w:noProof/>
                <w:lang w:val="en-US"/>
              </w:rPr>
            </w:pPr>
            <w:r w:rsidRPr="00427B34">
              <w:rPr>
                <w:rFonts w:ascii="Arial" w:eastAsia="宋体" w:hAnsi="Arial"/>
                <w:noProof/>
              </w:rPr>
              <w:t xml:space="preserve">This CR has </w:t>
            </w:r>
            <w:r w:rsidRPr="00427B34">
              <w:rPr>
                <w:rFonts w:ascii="Arial" w:eastAsia="宋体" w:hAnsi="Arial"/>
                <w:b/>
                <w:bCs/>
                <w:noProof/>
              </w:rPr>
              <w:t>isolated impact</w:t>
            </w:r>
            <w:r w:rsidRPr="00427B34">
              <w:rPr>
                <w:rFonts w:ascii="Arial" w:eastAsia="宋体" w:hAnsi="Arial"/>
                <w:noProof/>
              </w:rPr>
              <w:t xml:space="preserve"> with the previous version of the specification (same release) </w:t>
            </w:r>
          </w:p>
          <w:p w:rsidR="0085271B" w:rsidRPr="00427B34" w:rsidRDefault="0085271B" w:rsidP="0085271B">
            <w:pPr>
              <w:numPr>
                <w:ilvl w:val="0"/>
                <w:numId w:val="6"/>
              </w:numPr>
              <w:spacing w:after="0"/>
              <w:rPr>
                <w:rFonts w:ascii="Arial" w:eastAsia="宋体" w:hAnsi="Arial"/>
                <w:noProof/>
                <w:lang w:val="en-US"/>
              </w:rPr>
            </w:pPr>
            <w:r w:rsidRPr="00427B34">
              <w:rPr>
                <w:rFonts w:ascii="Arial" w:eastAsia="宋体" w:hAnsi="Arial"/>
                <w:noProof/>
              </w:rPr>
              <w:t xml:space="preserve">This CR has an impact under </w:t>
            </w:r>
            <w:r w:rsidRPr="00427B34">
              <w:rPr>
                <w:rFonts w:ascii="Arial" w:eastAsia="宋体" w:hAnsi="Arial"/>
                <w:b/>
                <w:bCs/>
                <w:noProof/>
              </w:rPr>
              <w:t>functional</w:t>
            </w:r>
            <w:r w:rsidRPr="00427B34">
              <w:rPr>
                <w:rFonts w:ascii="Arial" w:eastAsia="宋体" w:hAnsi="Arial"/>
                <w:noProof/>
              </w:rPr>
              <w:t xml:space="preserve"> point of view. </w:t>
            </w:r>
          </w:p>
          <w:p w:rsidR="0085271B" w:rsidRPr="00A25253" w:rsidRDefault="0085271B" w:rsidP="0085271B">
            <w:pPr>
              <w:numPr>
                <w:ilvl w:val="0"/>
                <w:numId w:val="5"/>
              </w:numPr>
              <w:spacing w:after="0"/>
              <w:rPr>
                <w:rFonts w:ascii="Arial" w:eastAsia="宋体" w:hAnsi="Arial"/>
                <w:noProof/>
                <w:lang w:val="en-US"/>
              </w:rPr>
            </w:pPr>
            <w:r w:rsidRPr="00A25253">
              <w:rPr>
                <w:rFonts w:ascii="Arial" w:eastAsia="宋体" w:hAnsi="Arial"/>
                <w:noProof/>
              </w:rPr>
              <w:t xml:space="preserve">The impact </w:t>
            </w:r>
            <w:r w:rsidRPr="00A25253">
              <w:rPr>
                <w:rFonts w:ascii="Arial" w:eastAsia="宋体" w:hAnsi="Arial"/>
                <w:b/>
                <w:bCs/>
                <w:noProof/>
              </w:rPr>
              <w:t>can</w:t>
            </w:r>
            <w:r w:rsidRPr="00A25253">
              <w:rPr>
                <w:rFonts w:ascii="Arial" w:eastAsia="宋体" w:hAnsi="Arial"/>
                <w:noProof/>
              </w:rPr>
              <w:t xml:space="preserve"> be considered isolated because the change affects the initial context setup only.</w:t>
            </w:r>
          </w:p>
          <w:p w:rsidR="0085271B" w:rsidRPr="00427B34" w:rsidRDefault="0085271B" w:rsidP="0085271B">
            <w:pPr>
              <w:spacing w:after="0"/>
              <w:rPr>
                <w:rFonts w:ascii="Arial" w:eastAsia="宋体" w:hAnsi="Arial"/>
                <w:noProof/>
                <w:lang w:val="en-US"/>
              </w:rPr>
            </w:pPr>
          </w:p>
        </w:tc>
      </w:tr>
      <w:tr w:rsidR="00507F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7FB5" w:rsidRDefault="00507FB5" w:rsidP="00507F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07FB5" w:rsidRDefault="00507FB5" w:rsidP="00507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0C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F40C3" w:rsidRDefault="005F40C3" w:rsidP="005F40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40C3" w:rsidRDefault="005F40C3" w:rsidP="005F40C3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 xml:space="preserve">It is </w:t>
            </w:r>
            <w:r w:rsidRPr="00AB1FA7">
              <w:rPr>
                <w:rFonts w:ascii="Arial" w:eastAsia="宋体" w:hAnsi="Arial"/>
                <w:noProof/>
              </w:rPr>
              <w:t>ambiguous</w:t>
            </w:r>
            <w:r>
              <w:rPr>
                <w:rFonts w:ascii="Arial" w:eastAsia="宋体" w:hAnsi="Arial"/>
                <w:noProof/>
              </w:rPr>
              <w:t xml:space="preserve"> regarding the PDU session level NAS-PDU and UE level NAS-PDU in the initial context setup procedure.</w:t>
            </w:r>
          </w:p>
          <w:p w:rsidR="005F40C3" w:rsidRDefault="005F40C3" w:rsidP="005F40C3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lastRenderedPageBreak/>
              <w:t>Misalignment with TS 23.502.</w:t>
            </w:r>
          </w:p>
          <w:p w:rsidR="005F40C3" w:rsidRPr="00ED1581" w:rsidRDefault="005F40C3" w:rsidP="005F40C3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507FB5" w:rsidTr="00547111">
        <w:tc>
          <w:tcPr>
            <w:tcW w:w="2694" w:type="dxa"/>
            <w:gridSpan w:val="2"/>
          </w:tcPr>
          <w:p w:rsidR="00507FB5" w:rsidRDefault="00507FB5" w:rsidP="00507F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07FB5" w:rsidRDefault="00507FB5" w:rsidP="00507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FB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07FB5" w:rsidRDefault="00507FB5" w:rsidP="00507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7FB5" w:rsidRDefault="005E75EC" w:rsidP="00507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>9.2.2.1</w:t>
            </w:r>
          </w:p>
        </w:tc>
      </w:tr>
      <w:tr w:rsidR="00507F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7FB5" w:rsidRDefault="00507FB5" w:rsidP="00507F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07FB5" w:rsidRDefault="00507FB5" w:rsidP="00507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F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7FB5" w:rsidRDefault="00507FB5" w:rsidP="00507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7FB5" w:rsidRDefault="00507FB5" w:rsidP="00507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07FB5" w:rsidRDefault="00507FB5" w:rsidP="00507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07FB5" w:rsidRDefault="00507FB5" w:rsidP="00507F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07FB5" w:rsidRDefault="00507FB5" w:rsidP="00507F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7F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7FB5" w:rsidRDefault="00507FB5" w:rsidP="00507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07FB5" w:rsidRDefault="00507FB5" w:rsidP="00507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7FB5" w:rsidRDefault="008351BC" w:rsidP="00507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07FB5" w:rsidRDefault="00507FB5" w:rsidP="00507F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07FB5" w:rsidRDefault="00507FB5" w:rsidP="00507FB5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GoBack"/>
            <w:bookmarkEnd w:id="2"/>
          </w:p>
        </w:tc>
      </w:tr>
      <w:tr w:rsidR="00507F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7FB5" w:rsidRDefault="00507FB5" w:rsidP="00507F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07FB5" w:rsidRDefault="00507FB5" w:rsidP="00507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7FB5" w:rsidRDefault="00507FB5" w:rsidP="00507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07FB5" w:rsidRDefault="00507FB5" w:rsidP="00507F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07FB5" w:rsidRDefault="00507FB5" w:rsidP="00507F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7F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7FB5" w:rsidRDefault="00507FB5" w:rsidP="00507F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07FB5" w:rsidRDefault="00507FB5" w:rsidP="00507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7FB5" w:rsidRDefault="00507FB5" w:rsidP="00507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07FB5" w:rsidRDefault="00507FB5" w:rsidP="00507F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07FB5" w:rsidRDefault="00507FB5" w:rsidP="00507F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7FB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7FB5" w:rsidRDefault="00507FB5" w:rsidP="00507F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07FB5" w:rsidRDefault="00507FB5" w:rsidP="00507FB5">
            <w:pPr>
              <w:pStyle w:val="CRCoverPage"/>
              <w:spacing w:after="0"/>
              <w:rPr>
                <w:noProof/>
              </w:rPr>
            </w:pPr>
          </w:p>
        </w:tc>
      </w:tr>
      <w:tr w:rsidR="00507FB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07FB5" w:rsidRDefault="00507FB5" w:rsidP="00507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7FB5" w:rsidRDefault="00507FB5" w:rsidP="00507F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7FB5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7FB5" w:rsidRPr="008863B9" w:rsidRDefault="00507FB5" w:rsidP="00507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07FB5" w:rsidRPr="008863B9" w:rsidRDefault="00507FB5" w:rsidP="00507F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7FB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7FB5" w:rsidRDefault="00507FB5" w:rsidP="00507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7FB5" w:rsidRDefault="00CE54FA" w:rsidP="00507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[</w:t>
            </w:r>
            <w:r w:rsidRPr="00CE54FA">
              <w:rPr>
                <w:noProof/>
              </w:rPr>
              <w:t>R3-192921</w:t>
            </w:r>
            <w:r>
              <w:rPr>
                <w:noProof/>
              </w:rPr>
              <w:t>]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762034" w:rsidRPr="00CD23B1" w:rsidTr="00203583">
        <w:tc>
          <w:tcPr>
            <w:tcW w:w="9639" w:type="dxa"/>
            <w:shd w:val="clear" w:color="auto" w:fill="FFFFCC"/>
            <w:vAlign w:val="center"/>
          </w:tcPr>
          <w:p w:rsidR="00762034" w:rsidRPr="00CD23B1" w:rsidRDefault="00762034" w:rsidP="00203583">
            <w:pPr>
              <w:jc w:val="center"/>
              <w:rPr>
                <w:rFonts w:ascii="Arial" w:hAnsi="Arial" w:cs="Arial"/>
                <w:b/>
                <w:bCs/>
                <w:szCs w:val="28"/>
              </w:rPr>
            </w:pPr>
            <w:bookmarkStart w:id="3" w:name="_Toc384916784"/>
            <w:bookmarkStart w:id="4" w:name="_Toc384916783"/>
            <w:bookmarkStart w:id="5" w:name="_Toc534720312"/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Begins</w:t>
            </w:r>
          </w:p>
        </w:tc>
      </w:tr>
      <w:bookmarkEnd w:id="3"/>
      <w:bookmarkEnd w:id="4"/>
      <w:bookmarkEnd w:id="5"/>
    </w:tbl>
    <w:p w:rsidR="001A556C" w:rsidRDefault="001A556C" w:rsidP="001A556C"/>
    <w:p w:rsidR="000A37ED" w:rsidRPr="00E67E0D" w:rsidRDefault="000A37ED" w:rsidP="000A37ED">
      <w:pPr>
        <w:pStyle w:val="4"/>
        <w:rPr>
          <w:lang w:eastAsia="zh-CN"/>
        </w:rPr>
      </w:pPr>
      <w:bookmarkStart w:id="6" w:name="_Ref469454216"/>
      <w:bookmarkStart w:id="7" w:name="_Toc534720454"/>
      <w:r w:rsidRPr="00E67E0D">
        <w:t>9.</w:t>
      </w:r>
      <w:r w:rsidRPr="00E67E0D">
        <w:rPr>
          <w:lang w:eastAsia="zh-CN"/>
        </w:rPr>
        <w:t>2.2.1</w:t>
      </w:r>
      <w:r w:rsidRPr="00E67E0D">
        <w:tab/>
      </w:r>
      <w:bookmarkEnd w:id="6"/>
      <w:r w:rsidRPr="00E67E0D">
        <w:rPr>
          <w:lang w:eastAsia="zh-CN"/>
        </w:rPr>
        <w:t>INITIAL CONTEXT SETUP REQUEST</w:t>
      </w:r>
      <w:bookmarkEnd w:id="7"/>
    </w:p>
    <w:p w:rsidR="000A37ED" w:rsidRPr="00E67E0D" w:rsidRDefault="000A37ED" w:rsidP="000A37ED">
      <w:pPr>
        <w:rPr>
          <w:rFonts w:eastAsia="Batang"/>
        </w:rPr>
      </w:pPr>
      <w:r w:rsidRPr="00E67E0D">
        <w:t>This message is sent by the AMF to request the setup of a UE context.</w:t>
      </w:r>
    </w:p>
    <w:p w:rsidR="000A37ED" w:rsidRDefault="000A37ED" w:rsidP="000A37ED">
      <w:r w:rsidRPr="00E67E0D">
        <w:t xml:space="preserve">Direction: AMF </w:t>
      </w:r>
      <w:r w:rsidRPr="00E67E0D">
        <w:sym w:font="Symbol" w:char="F0AE"/>
      </w:r>
      <w:r w:rsidRPr="00E67E0D">
        <w:t xml:space="preserve"> NG-RAN node</w:t>
      </w:r>
    </w:p>
    <w:p w:rsidR="00246D31" w:rsidRDefault="00246D31" w:rsidP="000A37ED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46D31" w:rsidRPr="00FB46B6" w:rsidTr="00086E21">
        <w:tc>
          <w:tcPr>
            <w:tcW w:w="2160" w:type="dxa"/>
          </w:tcPr>
          <w:p w:rsidR="00246D31" w:rsidRPr="00FB46B6" w:rsidRDefault="00246D31" w:rsidP="00086E21">
            <w:pPr>
              <w:pStyle w:val="TAH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H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H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246D31" w:rsidRPr="00FB46B6" w:rsidRDefault="00246D31" w:rsidP="00086E21">
            <w:pPr>
              <w:pStyle w:val="TAH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246D31" w:rsidRPr="00FB46B6" w:rsidRDefault="00246D31" w:rsidP="00086E21">
            <w:pPr>
              <w:pStyle w:val="TAH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H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H"/>
              <w:rPr>
                <w:rFonts w:cs="Arial"/>
                <w:b w:val="0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Assigned Criticality</w:t>
            </w:r>
          </w:p>
        </w:tc>
      </w:tr>
      <w:tr w:rsidR="00246D31" w:rsidRPr="00FB46B6" w:rsidTr="00086E21">
        <w:tc>
          <w:tcPr>
            <w:tcW w:w="2160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reject</w:t>
            </w:r>
          </w:p>
        </w:tc>
      </w:tr>
      <w:tr w:rsidR="00246D31" w:rsidRPr="00FB46B6" w:rsidTr="00086E21">
        <w:tc>
          <w:tcPr>
            <w:tcW w:w="2160" w:type="dxa"/>
          </w:tcPr>
          <w:p w:rsidR="00246D31" w:rsidRPr="00FA22D3" w:rsidRDefault="00246D31" w:rsidP="00086E21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AMF</w:t>
            </w:r>
            <w:r w:rsidRPr="00FB46B6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246D31" w:rsidRPr="00FA22D3" w:rsidRDefault="00246D31" w:rsidP="00086E21">
            <w:pPr>
              <w:pStyle w:val="TAL"/>
              <w:rPr>
                <w:rFonts w:eastAsia="MS Mincho" w:cs="Arial"/>
                <w:lang w:eastAsia="ja-JP"/>
              </w:rPr>
            </w:pPr>
            <w:r w:rsidRPr="00FB46B6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46D31" w:rsidRPr="00FA22D3" w:rsidRDefault="00246D31" w:rsidP="00086E2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reject</w:t>
            </w:r>
          </w:p>
        </w:tc>
      </w:tr>
      <w:tr w:rsidR="00246D31" w:rsidRPr="00FB46B6" w:rsidTr="00086E21">
        <w:tc>
          <w:tcPr>
            <w:tcW w:w="2160" w:type="dxa"/>
          </w:tcPr>
          <w:p w:rsidR="00246D31" w:rsidRPr="00FA22D3" w:rsidRDefault="00246D31" w:rsidP="00086E21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RAN</w:t>
            </w:r>
            <w:r w:rsidRPr="00FB46B6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246D31" w:rsidRPr="00FA22D3" w:rsidRDefault="00246D31" w:rsidP="00086E21">
            <w:pPr>
              <w:pStyle w:val="TAL"/>
              <w:rPr>
                <w:rFonts w:eastAsia="MS Mincho" w:cs="Arial"/>
                <w:lang w:eastAsia="ja-JP"/>
              </w:rPr>
            </w:pPr>
            <w:r w:rsidRPr="00FB46B6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46D31" w:rsidRPr="00FA22D3" w:rsidRDefault="00246D31" w:rsidP="00086E2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reject</w:t>
            </w:r>
          </w:p>
        </w:tc>
      </w:tr>
      <w:tr w:rsidR="00246D31" w:rsidRPr="00FB46B6" w:rsidTr="00086E21">
        <w:tc>
          <w:tcPr>
            <w:tcW w:w="2160" w:type="dxa"/>
          </w:tcPr>
          <w:p w:rsidR="00246D31" w:rsidRPr="00FA22D3" w:rsidRDefault="00246D31" w:rsidP="00086E21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zh-CN"/>
              </w:rPr>
            </w:pPr>
            <w:r w:rsidRPr="00FB46B6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46D31" w:rsidRPr="00FB46B6" w:rsidRDefault="00246D31" w:rsidP="00086E21">
            <w:pPr>
              <w:pStyle w:val="TAL"/>
              <w:rPr>
                <w:lang w:eastAsia="ja-JP"/>
              </w:rPr>
            </w:pPr>
            <w:r w:rsidRPr="00FB46B6">
              <w:rPr>
                <w:lang w:eastAsia="ja-JP"/>
              </w:rPr>
              <w:t>AMF Name</w:t>
            </w:r>
          </w:p>
          <w:p w:rsidR="00246D31" w:rsidRPr="00FB46B6" w:rsidRDefault="00246D31" w:rsidP="00086E21">
            <w:pPr>
              <w:pStyle w:val="TAL"/>
              <w:rPr>
                <w:lang w:eastAsia="ja-JP"/>
              </w:rPr>
            </w:pPr>
            <w:r w:rsidRPr="00FB46B6">
              <w:rPr>
                <w:lang w:eastAsia="ja-JP"/>
              </w:rPr>
              <w:t>9.3.3.21</w:t>
            </w:r>
          </w:p>
        </w:tc>
        <w:tc>
          <w:tcPr>
            <w:tcW w:w="1728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reject</w:t>
            </w:r>
          </w:p>
        </w:tc>
      </w:tr>
      <w:tr w:rsidR="00246D31" w:rsidRPr="00FB46B6" w:rsidTr="00086E21">
        <w:tc>
          <w:tcPr>
            <w:tcW w:w="2160" w:type="dxa"/>
          </w:tcPr>
          <w:p w:rsidR="00246D31" w:rsidRPr="00FA22D3" w:rsidRDefault="00246D31" w:rsidP="00086E21">
            <w:pPr>
              <w:pStyle w:val="TAL"/>
              <w:rPr>
                <w:rFonts w:eastAsia="MS Mincho"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:rsidR="00246D31" w:rsidRPr="00FA22D3" w:rsidRDefault="00246D31" w:rsidP="00086E21">
            <w:pPr>
              <w:pStyle w:val="TAL"/>
              <w:rPr>
                <w:rFonts w:eastAsia="MS Mincho" w:cs="Arial"/>
                <w:lang w:eastAsia="ja-JP"/>
              </w:rPr>
            </w:pPr>
            <w:r w:rsidRPr="00FB46B6">
              <w:rPr>
                <w:rFonts w:cs="Arial"/>
                <w:lang w:eastAsia="zh-CN"/>
              </w:rPr>
              <w:t>C-ifPDUsessionResourceSetup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46D31" w:rsidRPr="00FA22D3" w:rsidRDefault="00246D31" w:rsidP="00086E2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reject</w:t>
            </w:r>
          </w:p>
        </w:tc>
      </w:tr>
      <w:tr w:rsidR="00246D31" w:rsidRPr="00FB46B6" w:rsidTr="00086E21">
        <w:tc>
          <w:tcPr>
            <w:tcW w:w="2160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Core Network Assistance Information</w:t>
            </w:r>
            <w:r>
              <w:rPr>
                <w:rFonts w:eastAsia="Batang" w:cs="Arial"/>
                <w:lang w:eastAsia="ja-JP"/>
              </w:rPr>
              <w:t xml:space="preserve"> for RRC INACTIVE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zh-CN"/>
              </w:rPr>
            </w:pPr>
            <w:r w:rsidRPr="00FB46B6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46D31" w:rsidRPr="00FB46B6" w:rsidRDefault="00246D31" w:rsidP="00086E21">
            <w:pPr>
              <w:pStyle w:val="TAL"/>
              <w:rPr>
                <w:lang w:eastAsia="ja-JP"/>
              </w:rPr>
            </w:pPr>
            <w:r w:rsidRPr="00FB46B6">
              <w:rPr>
                <w:lang w:eastAsia="ja-JP"/>
              </w:rPr>
              <w:t>9.3.1.</w:t>
            </w:r>
            <w:r w:rsidRPr="00FA22D3">
              <w:rPr>
                <w:lang w:eastAsia="zh-CN"/>
              </w:rPr>
              <w:t>15</w:t>
            </w:r>
          </w:p>
        </w:tc>
        <w:tc>
          <w:tcPr>
            <w:tcW w:w="1728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ignore</w:t>
            </w:r>
          </w:p>
        </w:tc>
      </w:tr>
      <w:tr w:rsidR="00246D31" w:rsidRPr="00FB46B6" w:rsidTr="00086E21">
        <w:tc>
          <w:tcPr>
            <w:tcW w:w="2160" w:type="dxa"/>
          </w:tcPr>
          <w:p w:rsidR="00246D31" w:rsidRPr="00FA22D3" w:rsidRDefault="00246D31" w:rsidP="00086E21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GUAMI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zh-CN"/>
              </w:rPr>
            </w:pPr>
            <w:r w:rsidRPr="00FB46B6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46D31" w:rsidRPr="00FB46B6" w:rsidRDefault="00246D31" w:rsidP="00086E21">
            <w:pPr>
              <w:pStyle w:val="TAL"/>
              <w:rPr>
                <w:lang w:eastAsia="ja-JP"/>
              </w:rPr>
            </w:pPr>
            <w:r w:rsidRPr="00FB46B6">
              <w:rPr>
                <w:lang w:eastAsia="ja-JP"/>
              </w:rPr>
              <w:t>9.3.3.3</w:t>
            </w:r>
          </w:p>
        </w:tc>
        <w:tc>
          <w:tcPr>
            <w:tcW w:w="1728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reject</w:t>
            </w:r>
          </w:p>
        </w:tc>
      </w:tr>
      <w:tr w:rsidR="00246D31" w:rsidRPr="00FB46B6" w:rsidTr="00086E21">
        <w:tc>
          <w:tcPr>
            <w:tcW w:w="2160" w:type="dxa"/>
          </w:tcPr>
          <w:p w:rsidR="00246D31" w:rsidRPr="00FA22D3" w:rsidRDefault="00246D31" w:rsidP="00086E21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FB46B6">
              <w:rPr>
                <w:rFonts w:cs="Arial"/>
                <w:b/>
                <w:bCs/>
                <w:iCs/>
                <w:lang w:eastAsia="ja-JP"/>
              </w:rPr>
              <w:t>PDU Session Resource Setup Request List</w:t>
            </w:r>
          </w:p>
        </w:tc>
        <w:tc>
          <w:tcPr>
            <w:tcW w:w="1080" w:type="dxa"/>
          </w:tcPr>
          <w:p w:rsidR="00246D31" w:rsidRPr="00FA22D3" w:rsidRDefault="00246D31" w:rsidP="00086E21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46D31" w:rsidRPr="00FA22D3" w:rsidRDefault="00246D31" w:rsidP="00086E2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reject</w:t>
            </w:r>
          </w:p>
        </w:tc>
      </w:tr>
      <w:tr w:rsidR="00246D31" w:rsidRPr="00FB46B6" w:rsidTr="00086E21">
        <w:tc>
          <w:tcPr>
            <w:tcW w:w="2160" w:type="dxa"/>
          </w:tcPr>
          <w:p w:rsidR="00246D31" w:rsidRPr="00FB46B6" w:rsidRDefault="00246D31" w:rsidP="00086E21">
            <w:pPr>
              <w:pStyle w:val="TAL"/>
              <w:ind w:left="73"/>
              <w:rPr>
                <w:rFonts w:cs="Arial"/>
                <w:bCs/>
                <w:iCs/>
                <w:lang w:eastAsia="ja-JP"/>
              </w:rPr>
            </w:pPr>
            <w:r w:rsidRPr="00FB46B6">
              <w:rPr>
                <w:b/>
                <w:lang w:eastAsia="ja-JP"/>
              </w:rPr>
              <w:t>&gt;PDU Session Resource Setup</w:t>
            </w:r>
            <w:r w:rsidRPr="00FA22D3">
              <w:rPr>
                <w:rFonts w:eastAsia="MS Mincho"/>
                <w:b/>
                <w:lang w:eastAsia="ja-JP"/>
              </w:rPr>
              <w:t xml:space="preserve"> Request Item</w:t>
            </w:r>
          </w:p>
        </w:tc>
        <w:tc>
          <w:tcPr>
            <w:tcW w:w="1080" w:type="dxa"/>
          </w:tcPr>
          <w:p w:rsidR="00246D31" w:rsidRPr="00FB46B6" w:rsidDel="00DB51C0" w:rsidRDefault="00246D31" w:rsidP="00086E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rPr>
                <w:rFonts w:cs="Arial"/>
                <w:i/>
                <w:lang w:eastAsia="ja-JP"/>
              </w:rPr>
            </w:pPr>
            <w:r w:rsidRPr="00FB46B6"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</w:tcPr>
          <w:p w:rsidR="00246D31" w:rsidRPr="00FB46B6" w:rsidDel="00DB51C0" w:rsidRDefault="00246D31" w:rsidP="00086E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246D31" w:rsidRPr="00FB46B6" w:rsidTr="00086E21">
        <w:tc>
          <w:tcPr>
            <w:tcW w:w="2160" w:type="dxa"/>
          </w:tcPr>
          <w:p w:rsidR="00246D31" w:rsidRPr="00FB46B6" w:rsidRDefault="00246D31" w:rsidP="00086E21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FB46B6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:rsidR="00246D31" w:rsidRPr="00FB46B6" w:rsidDel="00DB51C0" w:rsidRDefault="00246D31" w:rsidP="00086E2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246D31" w:rsidRPr="00FB46B6" w:rsidDel="00DB51C0" w:rsidRDefault="00246D31" w:rsidP="00086E2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28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246D31" w:rsidRPr="00FB46B6" w:rsidTr="00086E21">
        <w:tc>
          <w:tcPr>
            <w:tcW w:w="2160" w:type="dxa"/>
          </w:tcPr>
          <w:p w:rsidR="00246D31" w:rsidRPr="00FB46B6" w:rsidRDefault="00246D31" w:rsidP="00086E21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FB46B6">
              <w:rPr>
                <w:rFonts w:cs="Arial"/>
                <w:bCs/>
                <w:iCs/>
                <w:lang w:eastAsia="ja-JP"/>
              </w:rPr>
              <w:t>&gt;&gt;PDU Session NAS-PDU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NAS-PDU</w:t>
            </w:r>
          </w:p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  <w:ins w:id="8" w:author="Huawei" w:date="2019-08-15T16:49:00Z">
              <w:r>
                <w:rPr>
                  <w:rFonts w:cs="Arial"/>
                  <w:lang w:eastAsia="ja-JP"/>
                </w:rPr>
                <w:t>T</w:t>
              </w:r>
              <w:r w:rsidRPr="003853CD">
                <w:rPr>
                  <w:rFonts w:cs="Arial"/>
                  <w:lang w:eastAsia="ja-JP"/>
                </w:rPr>
                <w:t>his IE is not used in this version of the specification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246D31" w:rsidRPr="00FB46B6" w:rsidTr="00086E21">
        <w:tc>
          <w:tcPr>
            <w:tcW w:w="2160" w:type="dxa"/>
          </w:tcPr>
          <w:p w:rsidR="00246D31" w:rsidRPr="00FB46B6" w:rsidRDefault="00246D31" w:rsidP="00086E21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FB46B6">
              <w:rPr>
                <w:rFonts w:cs="Arial"/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80" w:type="dxa"/>
          </w:tcPr>
          <w:p w:rsidR="00246D31" w:rsidRPr="00FB46B6" w:rsidDel="00DB51C0" w:rsidRDefault="00246D31" w:rsidP="00086E2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246D31" w:rsidRPr="00FB46B6" w:rsidDel="00DB51C0" w:rsidRDefault="00246D31" w:rsidP="00086E2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28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246D31" w:rsidRPr="00FB46B6" w:rsidTr="00086E21">
        <w:tc>
          <w:tcPr>
            <w:tcW w:w="2160" w:type="dxa"/>
          </w:tcPr>
          <w:p w:rsidR="00246D31" w:rsidRPr="00FB46B6" w:rsidRDefault="00246D31" w:rsidP="00086E21">
            <w:pPr>
              <w:pStyle w:val="TAL"/>
              <w:ind w:left="165"/>
              <w:rPr>
                <w:rFonts w:cs="Arial"/>
                <w:lang w:eastAsia="ja-JP"/>
              </w:rPr>
            </w:pPr>
            <w:r w:rsidRPr="00FB46B6">
              <w:rPr>
                <w:rFonts w:cs="Arial"/>
                <w:bCs/>
                <w:iCs/>
                <w:lang w:eastAsia="ja-JP"/>
              </w:rPr>
              <w:t>&gt;&gt;PDU Session Resource Setup Request Transfer</w:t>
            </w:r>
          </w:p>
          <w:p w:rsidR="00246D31" w:rsidRPr="00FB46B6" w:rsidRDefault="00246D31" w:rsidP="00086E21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</w:p>
        </w:tc>
        <w:tc>
          <w:tcPr>
            <w:tcW w:w="1080" w:type="dxa"/>
          </w:tcPr>
          <w:p w:rsidR="00246D31" w:rsidRPr="00FB46B6" w:rsidDel="00DB51C0" w:rsidRDefault="00246D31" w:rsidP="00086E2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246D31" w:rsidRPr="00FB46B6" w:rsidDel="00DB51C0" w:rsidRDefault="00246D31" w:rsidP="00086E2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iCs/>
                <w:lang w:eastAsia="ja-JP"/>
              </w:rPr>
              <w:t xml:space="preserve">Containing the </w:t>
            </w:r>
            <w:r w:rsidRPr="00FB46B6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FB46B6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FB46B6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:rsidR="00246D31" w:rsidRPr="00FB46B6" w:rsidRDefault="00246D31" w:rsidP="00086E2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246D31" w:rsidRPr="00FB46B6" w:rsidTr="00086E21">
        <w:tc>
          <w:tcPr>
            <w:tcW w:w="2160" w:type="dxa"/>
          </w:tcPr>
          <w:p w:rsidR="00246D31" w:rsidRPr="00FB46B6" w:rsidRDefault="00246D31" w:rsidP="00086E21">
            <w:pPr>
              <w:pStyle w:val="TAL"/>
              <w:rPr>
                <w:rFonts w:cs="Arial"/>
                <w:bCs/>
                <w:iCs/>
                <w:lang w:eastAsia="ja-JP"/>
              </w:rPr>
            </w:pPr>
            <w:r w:rsidRPr="00FB46B6">
              <w:rPr>
                <w:rFonts w:cs="Arial"/>
                <w:bCs/>
                <w:iCs/>
                <w:lang w:eastAsia="ja-JP"/>
              </w:rPr>
              <w:t>Allowed NSSAI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9.3.1.31</w:t>
            </w:r>
          </w:p>
        </w:tc>
        <w:tc>
          <w:tcPr>
            <w:tcW w:w="1728" w:type="dxa"/>
          </w:tcPr>
          <w:p w:rsidR="00246D31" w:rsidRPr="00FB46B6" w:rsidRDefault="00246D31" w:rsidP="00086E21">
            <w:pPr>
              <w:pStyle w:val="TAL"/>
              <w:rPr>
                <w:iCs/>
                <w:lang w:eastAsia="ja-JP"/>
              </w:rPr>
            </w:pPr>
            <w:r w:rsidRPr="00FB46B6">
              <w:rPr>
                <w:iCs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:rsidR="00246D31" w:rsidRPr="00FB46B6" w:rsidRDefault="00246D31" w:rsidP="00086E2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reject</w:t>
            </w:r>
          </w:p>
        </w:tc>
      </w:tr>
      <w:tr w:rsidR="00246D31" w:rsidRPr="00FB46B6" w:rsidTr="00086E21">
        <w:tc>
          <w:tcPr>
            <w:tcW w:w="2160" w:type="dxa"/>
          </w:tcPr>
          <w:p w:rsidR="00246D31" w:rsidRPr="00FA22D3" w:rsidRDefault="00246D31" w:rsidP="00086E21">
            <w:pPr>
              <w:pStyle w:val="TAL"/>
              <w:rPr>
                <w:rFonts w:eastAsia="MS Mincho" w:cs="Arial"/>
                <w:lang w:eastAsia="ja-JP"/>
              </w:rPr>
            </w:pPr>
            <w:r w:rsidRPr="00FB46B6"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:rsidR="00246D31" w:rsidRPr="00FA22D3" w:rsidRDefault="00246D31" w:rsidP="00086E21">
            <w:pPr>
              <w:pStyle w:val="TAL"/>
              <w:rPr>
                <w:rFonts w:eastAsia="MS Mincho"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lang w:eastAsia="ja-JP"/>
              </w:rPr>
              <w:t>9.3.1.86</w:t>
            </w:r>
          </w:p>
        </w:tc>
        <w:tc>
          <w:tcPr>
            <w:tcW w:w="1728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46D31" w:rsidRPr="00FA22D3" w:rsidRDefault="00246D31" w:rsidP="00086E2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reject</w:t>
            </w:r>
          </w:p>
        </w:tc>
      </w:tr>
      <w:tr w:rsidR="00246D31" w:rsidRPr="00FB46B6" w:rsidTr="00086E21">
        <w:tc>
          <w:tcPr>
            <w:tcW w:w="2160" w:type="dxa"/>
          </w:tcPr>
          <w:p w:rsidR="00246D31" w:rsidRPr="00FA22D3" w:rsidRDefault="00246D31" w:rsidP="00086E21">
            <w:pPr>
              <w:pStyle w:val="TAL"/>
              <w:rPr>
                <w:rFonts w:eastAsia="MS Mincho" w:cs="Arial"/>
                <w:lang w:eastAsia="ja-JP"/>
              </w:rPr>
            </w:pPr>
            <w:r w:rsidRPr="00FB46B6">
              <w:rPr>
                <w:rFonts w:cs="Arial"/>
                <w:lang w:eastAsia="zh-CN"/>
              </w:rPr>
              <w:t>Security Key</w:t>
            </w:r>
          </w:p>
        </w:tc>
        <w:tc>
          <w:tcPr>
            <w:tcW w:w="1080" w:type="dxa"/>
          </w:tcPr>
          <w:p w:rsidR="00246D31" w:rsidRPr="00FA22D3" w:rsidRDefault="00246D31" w:rsidP="00086E21">
            <w:pPr>
              <w:pStyle w:val="TAL"/>
              <w:rPr>
                <w:rFonts w:eastAsia="MS Mincho"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lang w:eastAsia="ja-JP"/>
              </w:rPr>
              <w:t>9.3.1.87</w:t>
            </w:r>
          </w:p>
        </w:tc>
        <w:tc>
          <w:tcPr>
            <w:tcW w:w="1728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46D31" w:rsidRPr="00FA22D3" w:rsidRDefault="00246D31" w:rsidP="00086E2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reject</w:t>
            </w:r>
          </w:p>
        </w:tc>
      </w:tr>
      <w:tr w:rsidR="00246D31" w:rsidRPr="00FB46B6" w:rsidTr="00086E21">
        <w:tc>
          <w:tcPr>
            <w:tcW w:w="2160" w:type="dxa"/>
          </w:tcPr>
          <w:p w:rsidR="00246D31" w:rsidRPr="00FA22D3" w:rsidRDefault="00246D31" w:rsidP="00086E21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:rsidR="00246D31" w:rsidRPr="00FA22D3" w:rsidRDefault="00246D31" w:rsidP="00086E21">
            <w:pPr>
              <w:pStyle w:val="TAL"/>
              <w:rPr>
                <w:rFonts w:eastAsia="MS Mincho"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lang w:eastAsia="ja-JP"/>
              </w:rPr>
              <w:t>9.3.1.14</w:t>
            </w:r>
          </w:p>
        </w:tc>
        <w:tc>
          <w:tcPr>
            <w:tcW w:w="1728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46D31" w:rsidRPr="00FA22D3" w:rsidRDefault="00246D31" w:rsidP="00086E2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ignore</w:t>
            </w:r>
          </w:p>
        </w:tc>
      </w:tr>
      <w:tr w:rsidR="00246D31" w:rsidRPr="00FB46B6" w:rsidTr="00086E21">
        <w:tc>
          <w:tcPr>
            <w:tcW w:w="2160" w:type="dxa"/>
          </w:tcPr>
          <w:p w:rsidR="00246D31" w:rsidRPr="00FA22D3" w:rsidRDefault="00246D31" w:rsidP="00086E21">
            <w:pPr>
              <w:pStyle w:val="TAL"/>
              <w:rPr>
                <w:rFonts w:eastAsia="MS Mincho" w:cs="Arial"/>
                <w:lang w:eastAsia="ja-JP"/>
              </w:rPr>
            </w:pPr>
            <w:r w:rsidRPr="00FB46B6">
              <w:rPr>
                <w:rFonts w:cs="Arial"/>
                <w:lang w:eastAsia="zh-CN"/>
              </w:rPr>
              <w:t>Mobility Restriction List</w:t>
            </w:r>
          </w:p>
        </w:tc>
        <w:tc>
          <w:tcPr>
            <w:tcW w:w="1080" w:type="dxa"/>
          </w:tcPr>
          <w:p w:rsidR="00246D31" w:rsidRPr="00FA22D3" w:rsidRDefault="00246D31" w:rsidP="00086E21">
            <w:pPr>
              <w:pStyle w:val="TAL"/>
              <w:rPr>
                <w:rFonts w:eastAsia="MS Mincho"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lang w:eastAsia="ja-JP"/>
              </w:rPr>
              <w:t>9.3.1.85</w:t>
            </w:r>
          </w:p>
        </w:tc>
        <w:tc>
          <w:tcPr>
            <w:tcW w:w="1728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46D31" w:rsidRPr="00FA22D3" w:rsidRDefault="00246D31" w:rsidP="00086E2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ignore</w:t>
            </w:r>
          </w:p>
        </w:tc>
      </w:tr>
      <w:tr w:rsidR="00246D31" w:rsidRPr="00FB46B6" w:rsidTr="00086E21">
        <w:tc>
          <w:tcPr>
            <w:tcW w:w="2160" w:type="dxa"/>
          </w:tcPr>
          <w:p w:rsidR="00246D31" w:rsidRPr="00FA22D3" w:rsidRDefault="00246D31" w:rsidP="00086E21">
            <w:pPr>
              <w:pStyle w:val="TAL"/>
              <w:rPr>
                <w:rFonts w:eastAsia="MS Mincho" w:cs="Arial"/>
                <w:lang w:eastAsia="ja-JP"/>
              </w:rPr>
            </w:pPr>
            <w:r w:rsidRPr="00FB46B6"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080" w:type="dxa"/>
          </w:tcPr>
          <w:p w:rsidR="00246D31" w:rsidRPr="00FA22D3" w:rsidRDefault="00246D31" w:rsidP="00086E21">
            <w:pPr>
              <w:pStyle w:val="TAL"/>
              <w:rPr>
                <w:rFonts w:eastAsia="MS Mincho"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lang w:eastAsia="ja-JP"/>
              </w:rPr>
              <w:t>9.3.1.74</w:t>
            </w:r>
          </w:p>
        </w:tc>
        <w:tc>
          <w:tcPr>
            <w:tcW w:w="1728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46D31" w:rsidRPr="00FA22D3" w:rsidRDefault="00246D31" w:rsidP="00086E2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ignore</w:t>
            </w:r>
          </w:p>
        </w:tc>
      </w:tr>
      <w:tr w:rsidR="00246D31" w:rsidRPr="00FB46B6" w:rsidTr="00086E21">
        <w:tc>
          <w:tcPr>
            <w:tcW w:w="2160" w:type="dxa"/>
          </w:tcPr>
          <w:p w:rsidR="00246D31" w:rsidRPr="00FA22D3" w:rsidRDefault="00246D31" w:rsidP="00086E21">
            <w:pPr>
              <w:pStyle w:val="TAL"/>
              <w:rPr>
                <w:rFonts w:eastAsia="MS Mincho" w:cs="Arial"/>
                <w:lang w:eastAsia="ja-JP"/>
              </w:rPr>
            </w:pPr>
            <w:r w:rsidRPr="00FB46B6">
              <w:t>Index to RAT/Frequency Selection</w:t>
            </w:r>
            <w:r w:rsidRPr="00FB46B6">
              <w:rPr>
                <w:rFonts w:cs="Arial"/>
                <w:lang w:eastAsia="zh-CN"/>
              </w:rPr>
              <w:t xml:space="preserve"> Priority</w:t>
            </w:r>
          </w:p>
        </w:tc>
        <w:tc>
          <w:tcPr>
            <w:tcW w:w="1080" w:type="dxa"/>
          </w:tcPr>
          <w:p w:rsidR="00246D31" w:rsidRPr="00FA22D3" w:rsidRDefault="00246D31" w:rsidP="00086E21">
            <w:pPr>
              <w:pStyle w:val="TAL"/>
              <w:rPr>
                <w:rFonts w:eastAsia="MS Mincho"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46D31" w:rsidRPr="00FA22D3" w:rsidRDefault="00246D31" w:rsidP="00086E2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ignore</w:t>
            </w:r>
          </w:p>
        </w:tc>
      </w:tr>
      <w:tr w:rsidR="00246D31" w:rsidRPr="00FB46B6" w:rsidTr="00086E21">
        <w:tc>
          <w:tcPr>
            <w:tcW w:w="2160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lang w:eastAsia="ja-JP"/>
              </w:rPr>
              <w:t>9.3.1.54</w:t>
            </w:r>
          </w:p>
        </w:tc>
        <w:tc>
          <w:tcPr>
            <w:tcW w:w="1728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ignore</w:t>
            </w:r>
          </w:p>
        </w:tc>
      </w:tr>
      <w:tr w:rsidR="00246D31" w:rsidRPr="00FB46B6" w:rsidTr="00086E21">
        <w:tc>
          <w:tcPr>
            <w:tcW w:w="2160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246D31" w:rsidRPr="00FB46B6" w:rsidRDefault="00246D31" w:rsidP="00086E2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ignore</w:t>
            </w:r>
          </w:p>
        </w:tc>
      </w:tr>
      <w:tr w:rsidR="00246D31" w:rsidRPr="00FB46B6" w:rsidTr="00086E21">
        <w:tc>
          <w:tcPr>
            <w:tcW w:w="2160" w:type="dxa"/>
          </w:tcPr>
          <w:p w:rsidR="00246D31" w:rsidRPr="00FA22D3" w:rsidRDefault="00246D31" w:rsidP="00086E21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</w:rPr>
              <w:lastRenderedPageBreak/>
              <w:t>Emergency Fallback Indicator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zh-CN"/>
              </w:rPr>
            </w:pPr>
            <w:r w:rsidRPr="00FB46B6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246D31" w:rsidRPr="00FB46B6" w:rsidRDefault="00246D31" w:rsidP="00086E21">
            <w:pPr>
              <w:pStyle w:val="TAL"/>
              <w:rPr>
                <w:lang w:eastAsia="ja-JP"/>
              </w:rPr>
            </w:pPr>
            <w:r w:rsidRPr="00FB46B6">
              <w:t>9.3.1.26</w:t>
            </w:r>
          </w:p>
        </w:tc>
        <w:tc>
          <w:tcPr>
            <w:tcW w:w="1728" w:type="dxa"/>
          </w:tcPr>
          <w:p w:rsidR="00246D31" w:rsidRPr="00FA22D3" w:rsidRDefault="00246D31" w:rsidP="00086E21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</w:rPr>
              <w:t>reject</w:t>
            </w:r>
          </w:p>
        </w:tc>
      </w:tr>
      <w:tr w:rsidR="00246D31" w:rsidRPr="00FB46B6" w:rsidTr="00086E21">
        <w:tc>
          <w:tcPr>
            <w:tcW w:w="2160" w:type="dxa"/>
          </w:tcPr>
          <w:p w:rsidR="00246D31" w:rsidRPr="00FA22D3" w:rsidRDefault="00246D31" w:rsidP="00086E21">
            <w:pPr>
              <w:pStyle w:val="TAL"/>
              <w:rPr>
                <w:rFonts w:eastAsia="Batang" w:cs="Arial"/>
              </w:rPr>
            </w:pPr>
            <w:r w:rsidRPr="00FA22D3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zh-CN"/>
              </w:rPr>
            </w:pPr>
            <w:r w:rsidRPr="00FB46B6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246D31" w:rsidRPr="00FB46B6" w:rsidRDefault="00246D31" w:rsidP="00086E21">
            <w:pPr>
              <w:pStyle w:val="TAL"/>
            </w:pPr>
            <w:r w:rsidRPr="00FB46B6">
              <w:t>9.3.1.91</w:t>
            </w:r>
          </w:p>
        </w:tc>
        <w:tc>
          <w:tcPr>
            <w:tcW w:w="1728" w:type="dxa"/>
          </w:tcPr>
          <w:p w:rsidR="00246D31" w:rsidRPr="00FA22D3" w:rsidRDefault="00246D31" w:rsidP="00086E21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R"/>
              <w:jc w:val="center"/>
              <w:rPr>
                <w:rFonts w:cs="Arial"/>
              </w:rPr>
            </w:pPr>
            <w:r w:rsidRPr="00FB46B6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R"/>
              <w:jc w:val="center"/>
              <w:rPr>
                <w:rFonts w:cs="Arial"/>
              </w:rPr>
            </w:pPr>
            <w:r w:rsidRPr="00FB46B6">
              <w:rPr>
                <w:rFonts w:cs="Arial"/>
                <w:lang w:eastAsia="ja-JP"/>
              </w:rPr>
              <w:t>ignore</w:t>
            </w:r>
          </w:p>
        </w:tc>
      </w:tr>
      <w:tr w:rsidR="00246D31" w:rsidRPr="00FB46B6" w:rsidTr="00086E21">
        <w:tc>
          <w:tcPr>
            <w:tcW w:w="2160" w:type="dxa"/>
          </w:tcPr>
          <w:p w:rsidR="00246D31" w:rsidRPr="00FA22D3" w:rsidRDefault="00246D31" w:rsidP="00086E21">
            <w:pPr>
              <w:pStyle w:val="TAL"/>
              <w:rPr>
                <w:rFonts w:eastAsia="Batang" w:cs="Arial"/>
              </w:rPr>
            </w:pPr>
            <w:r w:rsidRPr="00FB46B6">
              <w:rPr>
                <w:rFonts w:cs="Arial" w:hint="eastAsia"/>
                <w:lang w:eastAsia="zh-CN"/>
              </w:rPr>
              <w:t>UE Radio Capability for Paging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zh-CN"/>
              </w:rPr>
            </w:pPr>
            <w:r w:rsidRPr="00FB46B6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246D31" w:rsidRPr="00FB46B6" w:rsidRDefault="00246D31" w:rsidP="00086E21">
            <w:pPr>
              <w:pStyle w:val="TAL"/>
            </w:pPr>
            <w:r w:rsidRPr="00FB46B6">
              <w:t>9.3.1.68</w:t>
            </w:r>
          </w:p>
        </w:tc>
        <w:tc>
          <w:tcPr>
            <w:tcW w:w="1728" w:type="dxa"/>
          </w:tcPr>
          <w:p w:rsidR="00246D31" w:rsidRPr="00FA22D3" w:rsidRDefault="00246D31" w:rsidP="00086E21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R"/>
              <w:jc w:val="center"/>
              <w:rPr>
                <w:rFonts w:cs="Arial"/>
              </w:rPr>
            </w:pPr>
            <w:r w:rsidRPr="00FB46B6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ignore</w:t>
            </w:r>
          </w:p>
        </w:tc>
      </w:tr>
      <w:tr w:rsidR="00246D31" w:rsidRPr="00FB46B6" w:rsidTr="00086E21">
        <w:tc>
          <w:tcPr>
            <w:tcW w:w="2160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zh-CN"/>
              </w:rPr>
            </w:pPr>
            <w:r w:rsidRPr="00FB46B6">
              <w:rPr>
                <w:rFonts w:cs="Arial"/>
                <w:lang w:eastAsia="zh-CN"/>
              </w:rPr>
              <w:t xml:space="preserve">Redirection for Voice EPS Fallback 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zh-CN"/>
              </w:rPr>
            </w:pPr>
            <w:r w:rsidRPr="00FB46B6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246D31" w:rsidRPr="00FB46B6" w:rsidRDefault="00246D31" w:rsidP="00086E21">
            <w:pPr>
              <w:pStyle w:val="TAL"/>
            </w:pPr>
            <w:r w:rsidRPr="00FB46B6">
              <w:t>9.3.1.116</w:t>
            </w:r>
          </w:p>
        </w:tc>
        <w:tc>
          <w:tcPr>
            <w:tcW w:w="1728" w:type="dxa"/>
          </w:tcPr>
          <w:p w:rsidR="00246D31" w:rsidRPr="00FA22D3" w:rsidRDefault="00246D31" w:rsidP="00086E21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R"/>
              <w:jc w:val="center"/>
              <w:rPr>
                <w:rFonts w:cs="Arial"/>
              </w:rPr>
            </w:pPr>
            <w:r w:rsidRPr="00FB46B6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ignore</w:t>
            </w:r>
          </w:p>
        </w:tc>
      </w:tr>
      <w:tr w:rsidR="00246D31" w:rsidRPr="00FB46B6" w:rsidTr="00086E21">
        <w:tc>
          <w:tcPr>
            <w:tcW w:w="2160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zh-CN"/>
              </w:rPr>
            </w:pPr>
            <w:r w:rsidRPr="00FB46B6">
              <w:rPr>
                <w:lang w:eastAsia="ja-JP"/>
              </w:rPr>
              <w:t>Location Reporting Request Type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rPr>
                <w:rFonts w:cs="Arial"/>
                <w:lang w:eastAsia="zh-CN"/>
              </w:rPr>
            </w:pPr>
            <w:r w:rsidRPr="00FB46B6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246D31" w:rsidRPr="00FB46B6" w:rsidRDefault="00246D31" w:rsidP="00086E21">
            <w:pPr>
              <w:pStyle w:val="TAL"/>
            </w:pPr>
            <w:r w:rsidRPr="00FB46B6">
              <w:rPr>
                <w:lang w:eastAsia="ja-JP"/>
              </w:rPr>
              <w:t>9.3.1.65</w:t>
            </w:r>
          </w:p>
        </w:tc>
        <w:tc>
          <w:tcPr>
            <w:tcW w:w="1728" w:type="dxa"/>
          </w:tcPr>
          <w:p w:rsidR="00246D31" w:rsidRPr="00E67E0D" w:rsidRDefault="00246D31" w:rsidP="00086E21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R"/>
              <w:jc w:val="center"/>
              <w:rPr>
                <w:rFonts w:cs="Arial"/>
              </w:rPr>
            </w:pPr>
            <w:r w:rsidRPr="00FB46B6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B46B6">
              <w:rPr>
                <w:lang w:eastAsia="ja-JP"/>
              </w:rPr>
              <w:t>ignore</w:t>
            </w:r>
          </w:p>
        </w:tc>
      </w:tr>
      <w:tr w:rsidR="00246D31" w:rsidRPr="00FB46B6" w:rsidTr="00086E21">
        <w:tc>
          <w:tcPr>
            <w:tcW w:w="2160" w:type="dxa"/>
          </w:tcPr>
          <w:p w:rsidR="00246D31" w:rsidRPr="00304B7E" w:rsidRDefault="00246D31" w:rsidP="00086E21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 w:rsidRPr="00FB46B6">
              <w:rPr>
                <w:rFonts w:ascii="Arial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FB46B6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246D31" w:rsidRPr="00FB46B6" w:rsidRDefault="00246D31" w:rsidP="00086E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46B6"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28" w:type="dxa"/>
          </w:tcPr>
          <w:p w:rsidR="00246D31" w:rsidRPr="00FB46B6" w:rsidRDefault="00246D31" w:rsidP="00086E2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246D31" w:rsidRPr="00FB46B6" w:rsidRDefault="00246D31" w:rsidP="00086E2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B46B6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</w:tcPr>
          <w:p w:rsidR="00246D31" w:rsidRPr="00FB46B6" w:rsidRDefault="00246D31" w:rsidP="00086E2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FB46B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</w:tbl>
    <w:p w:rsidR="000A37ED" w:rsidRPr="00E67E0D" w:rsidRDefault="000A37ED" w:rsidP="000A37ED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A37ED" w:rsidRPr="00E67E0D" w:rsidTr="00B838B1">
        <w:tc>
          <w:tcPr>
            <w:tcW w:w="3528" w:type="dxa"/>
          </w:tcPr>
          <w:p w:rsidR="000A37ED" w:rsidRPr="00E67E0D" w:rsidRDefault="000A37ED" w:rsidP="00B838B1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0A37ED" w:rsidRPr="00E67E0D" w:rsidRDefault="000A37ED" w:rsidP="00B838B1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Explanation</w:t>
            </w:r>
          </w:p>
        </w:tc>
      </w:tr>
      <w:tr w:rsidR="000A37ED" w:rsidRPr="00E67E0D" w:rsidTr="00B838B1">
        <w:tc>
          <w:tcPr>
            <w:tcW w:w="3528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bCs/>
                <w:szCs w:val="18"/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:rsidR="000A37ED" w:rsidRPr="00E67E0D" w:rsidRDefault="000A37ED" w:rsidP="000A37ED">
      <w:pPr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A37ED" w:rsidRPr="00E67E0D" w:rsidTr="00B838B1">
        <w:tc>
          <w:tcPr>
            <w:tcW w:w="3528" w:type="dxa"/>
          </w:tcPr>
          <w:p w:rsidR="000A37ED" w:rsidRPr="00E67E0D" w:rsidRDefault="000A37ED" w:rsidP="00B838B1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0A37ED" w:rsidRPr="00E67E0D" w:rsidRDefault="000A37ED" w:rsidP="00B838B1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Explanation</w:t>
            </w:r>
          </w:p>
        </w:tc>
      </w:tr>
      <w:tr w:rsidR="000A37ED" w:rsidRPr="00E67E0D" w:rsidTr="00B838B1">
        <w:tc>
          <w:tcPr>
            <w:tcW w:w="3528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zh-CN"/>
              </w:rPr>
              <w:t>ifPDUsessionResourceSetup</w:t>
            </w:r>
          </w:p>
        </w:tc>
        <w:tc>
          <w:tcPr>
            <w:tcW w:w="6192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zh-CN"/>
              </w:rPr>
              <w:t xml:space="preserve">This IE shall be present if the </w:t>
            </w:r>
            <w:r w:rsidRPr="00E67E0D">
              <w:rPr>
                <w:rFonts w:cs="Arial"/>
                <w:i/>
                <w:lang w:eastAsia="zh-CN"/>
              </w:rPr>
              <w:t>PDU Session Resource Setup List</w:t>
            </w:r>
            <w:r w:rsidRPr="00E67E0D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:rsidR="000A37ED" w:rsidRDefault="000A37ED" w:rsidP="001A55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1A556C" w:rsidRPr="00CD23B1" w:rsidTr="00203583">
        <w:tc>
          <w:tcPr>
            <w:tcW w:w="9639" w:type="dxa"/>
            <w:shd w:val="clear" w:color="auto" w:fill="FFFFCC"/>
            <w:vAlign w:val="center"/>
          </w:tcPr>
          <w:p w:rsidR="001A556C" w:rsidRPr="00CD23B1" w:rsidRDefault="001A556C" w:rsidP="00203583">
            <w:pPr>
              <w:jc w:val="center"/>
              <w:rPr>
                <w:rFonts w:ascii="Arial" w:hAnsi="Arial" w:cs="Arial"/>
                <w:b/>
                <w:bCs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</w:t>
            </w:r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1A556C" w:rsidRDefault="001A556C" w:rsidP="001A556C"/>
    <w:p w:rsidR="001A556C" w:rsidRDefault="001A556C" w:rsidP="001A556C"/>
    <w:p w:rsidR="001E41F3" w:rsidRDefault="001E41F3" w:rsidP="003A5C99">
      <w:pPr>
        <w:pStyle w:val="4"/>
        <w:rPr>
          <w:noProof/>
        </w:rPr>
      </w:pPr>
    </w:p>
    <w:sectPr w:rsidR="001E41F3" w:rsidSect="001A556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1BBB" w:rsidRDefault="00BC1BBB">
      <w:r>
        <w:separator/>
      </w:r>
    </w:p>
  </w:endnote>
  <w:endnote w:type="continuationSeparator" w:id="0">
    <w:p w:rsidR="00BC1BBB" w:rsidRDefault="00BC1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1BBB" w:rsidRDefault="00BC1BBB">
      <w:r>
        <w:separator/>
      </w:r>
    </w:p>
  </w:footnote>
  <w:footnote w:type="continuationSeparator" w:id="0">
    <w:p w:rsidR="00BC1BBB" w:rsidRDefault="00BC1B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2C5A61"/>
    <w:multiLevelType w:val="hybridMultilevel"/>
    <w:tmpl w:val="0F3E2E46"/>
    <w:lvl w:ilvl="0" w:tplc="17F098F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343BD"/>
    <w:multiLevelType w:val="hybridMultilevel"/>
    <w:tmpl w:val="3D765624"/>
    <w:lvl w:ilvl="0" w:tplc="D4241BAE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45C84646"/>
    <w:multiLevelType w:val="hybridMultilevel"/>
    <w:tmpl w:val="657A7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A14C66"/>
    <w:multiLevelType w:val="hybridMultilevel"/>
    <w:tmpl w:val="6D7248C6"/>
    <w:lvl w:ilvl="0" w:tplc="17F098F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D727BC"/>
    <w:multiLevelType w:val="hybridMultilevel"/>
    <w:tmpl w:val="44EC63E8"/>
    <w:lvl w:ilvl="0" w:tplc="17F098F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22E4A"/>
    <w:rsid w:val="00042A71"/>
    <w:rsid w:val="000669BF"/>
    <w:rsid w:val="000A37ED"/>
    <w:rsid w:val="000A6394"/>
    <w:rsid w:val="000B1369"/>
    <w:rsid w:val="000B7969"/>
    <w:rsid w:val="000B7FED"/>
    <w:rsid w:val="000C038A"/>
    <w:rsid w:val="000C6598"/>
    <w:rsid w:val="000D0222"/>
    <w:rsid w:val="001013C9"/>
    <w:rsid w:val="00111AA5"/>
    <w:rsid w:val="00145D43"/>
    <w:rsid w:val="00174501"/>
    <w:rsid w:val="001829ED"/>
    <w:rsid w:val="00192C46"/>
    <w:rsid w:val="001A08B3"/>
    <w:rsid w:val="001A556C"/>
    <w:rsid w:val="001A7B60"/>
    <w:rsid w:val="001B52F0"/>
    <w:rsid w:val="001B7A65"/>
    <w:rsid w:val="001E41F3"/>
    <w:rsid w:val="00246D31"/>
    <w:rsid w:val="0026004D"/>
    <w:rsid w:val="002640DD"/>
    <w:rsid w:val="00270557"/>
    <w:rsid w:val="00275D12"/>
    <w:rsid w:val="00284FEB"/>
    <w:rsid w:val="002860C4"/>
    <w:rsid w:val="002A6DCB"/>
    <w:rsid w:val="002B5741"/>
    <w:rsid w:val="002D41B5"/>
    <w:rsid w:val="002D683D"/>
    <w:rsid w:val="00305409"/>
    <w:rsid w:val="00312FDC"/>
    <w:rsid w:val="003609EF"/>
    <w:rsid w:val="0036231A"/>
    <w:rsid w:val="0037279F"/>
    <w:rsid w:val="00374DD4"/>
    <w:rsid w:val="003A5C99"/>
    <w:rsid w:val="003C3241"/>
    <w:rsid w:val="003E1349"/>
    <w:rsid w:val="003E1A36"/>
    <w:rsid w:val="00410371"/>
    <w:rsid w:val="0042106C"/>
    <w:rsid w:val="004242F1"/>
    <w:rsid w:val="004B75B7"/>
    <w:rsid w:val="004C3782"/>
    <w:rsid w:val="00507FB5"/>
    <w:rsid w:val="0051129C"/>
    <w:rsid w:val="0051580D"/>
    <w:rsid w:val="00515B0A"/>
    <w:rsid w:val="0054253F"/>
    <w:rsid w:val="00547111"/>
    <w:rsid w:val="005755DB"/>
    <w:rsid w:val="00592D74"/>
    <w:rsid w:val="005E2C44"/>
    <w:rsid w:val="005E75EC"/>
    <w:rsid w:val="005F40C3"/>
    <w:rsid w:val="00621188"/>
    <w:rsid w:val="006257ED"/>
    <w:rsid w:val="00695808"/>
    <w:rsid w:val="006B46FB"/>
    <w:rsid w:val="006E21FB"/>
    <w:rsid w:val="006F6DA7"/>
    <w:rsid w:val="00762034"/>
    <w:rsid w:val="00792342"/>
    <w:rsid w:val="007977A8"/>
    <w:rsid w:val="007B512A"/>
    <w:rsid w:val="007C2097"/>
    <w:rsid w:val="007D6A07"/>
    <w:rsid w:val="007F7259"/>
    <w:rsid w:val="008040A8"/>
    <w:rsid w:val="008279FA"/>
    <w:rsid w:val="008351BC"/>
    <w:rsid w:val="0085271B"/>
    <w:rsid w:val="008626E7"/>
    <w:rsid w:val="00867500"/>
    <w:rsid w:val="00870EE7"/>
    <w:rsid w:val="008863B9"/>
    <w:rsid w:val="008A1F53"/>
    <w:rsid w:val="008A45A6"/>
    <w:rsid w:val="008E4843"/>
    <w:rsid w:val="008F686C"/>
    <w:rsid w:val="0091205A"/>
    <w:rsid w:val="009148DE"/>
    <w:rsid w:val="00941E30"/>
    <w:rsid w:val="00943930"/>
    <w:rsid w:val="009777D9"/>
    <w:rsid w:val="00991B88"/>
    <w:rsid w:val="009A5753"/>
    <w:rsid w:val="009A579D"/>
    <w:rsid w:val="009E3297"/>
    <w:rsid w:val="009F734F"/>
    <w:rsid w:val="00A10EBF"/>
    <w:rsid w:val="00A14640"/>
    <w:rsid w:val="00A246B6"/>
    <w:rsid w:val="00A30233"/>
    <w:rsid w:val="00A47E70"/>
    <w:rsid w:val="00A50CF0"/>
    <w:rsid w:val="00A67E6C"/>
    <w:rsid w:val="00A71EEA"/>
    <w:rsid w:val="00A7671C"/>
    <w:rsid w:val="00AA2CBC"/>
    <w:rsid w:val="00AC5820"/>
    <w:rsid w:val="00AD1CD8"/>
    <w:rsid w:val="00B176B0"/>
    <w:rsid w:val="00B258BB"/>
    <w:rsid w:val="00B30957"/>
    <w:rsid w:val="00B6583D"/>
    <w:rsid w:val="00B67B97"/>
    <w:rsid w:val="00B739D6"/>
    <w:rsid w:val="00B968C8"/>
    <w:rsid w:val="00BA063C"/>
    <w:rsid w:val="00BA3EC5"/>
    <w:rsid w:val="00BA51D9"/>
    <w:rsid w:val="00BB5DFC"/>
    <w:rsid w:val="00BC1BBB"/>
    <w:rsid w:val="00BD279D"/>
    <w:rsid w:val="00BD6BB8"/>
    <w:rsid w:val="00C226A3"/>
    <w:rsid w:val="00C57CD0"/>
    <w:rsid w:val="00C66BA2"/>
    <w:rsid w:val="00C95985"/>
    <w:rsid w:val="00CA1DEC"/>
    <w:rsid w:val="00CA72A9"/>
    <w:rsid w:val="00CA7A35"/>
    <w:rsid w:val="00CC5026"/>
    <w:rsid w:val="00CC68D0"/>
    <w:rsid w:val="00CE54FA"/>
    <w:rsid w:val="00CE737D"/>
    <w:rsid w:val="00D03F9A"/>
    <w:rsid w:val="00D06D51"/>
    <w:rsid w:val="00D13366"/>
    <w:rsid w:val="00D2352A"/>
    <w:rsid w:val="00D24991"/>
    <w:rsid w:val="00D50255"/>
    <w:rsid w:val="00D614EF"/>
    <w:rsid w:val="00D66520"/>
    <w:rsid w:val="00DE34CF"/>
    <w:rsid w:val="00E13F3D"/>
    <w:rsid w:val="00E34898"/>
    <w:rsid w:val="00E40753"/>
    <w:rsid w:val="00E65E8A"/>
    <w:rsid w:val="00EB09B7"/>
    <w:rsid w:val="00EE4235"/>
    <w:rsid w:val="00EE7D7C"/>
    <w:rsid w:val="00F25D98"/>
    <w:rsid w:val="00F300FB"/>
    <w:rsid w:val="00F73B86"/>
    <w:rsid w:val="00F761B8"/>
    <w:rsid w:val="00F97D03"/>
    <w:rsid w:val="00FB6386"/>
    <w:rsid w:val="00FF2B3A"/>
    <w:rsid w:val="00FF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A556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A556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5731C-2C36-4465-AC1C-1EB933F9B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786</Words>
  <Characters>4481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2019-08-08T03:19:00Z</dcterms:created>
  <dcterms:modified xsi:type="dcterms:W3CDTF">2019-08-17T02:18:00Z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(3)/Cp5gVWoIj3+P+66IjY5ZPM4aOZqS2YzM6KAh/ER3ZVNKyuT29P1tdDOLAQ0y9A8jE2N64+I
auyg3+hEEoK4cf1wrtCmhiH+5pKJ0Nw7kSx35f4KN5sRQwiuZgyr995kdANYKvcu/z/ZIKWO
NGN14GAjCQuhlFUwiI/zC3UtKsX6gvOQqBfyWfH5eXFMd8EJ2/Jh4Ph4B6SiZHfaCqMwQJ7+
mjQ9wEQwXO+UiW3QIK</vt:lpwstr>
  </property>
  <property fmtid="{D5CDD505-2E9C-101B-9397-08002B2CF9AE}" pid="22" name="_2015_ms_pID_7253431">
    <vt:lpwstr>FSWIgUNBgSk1ORE1+lf+GSsMAxdSKjC+OsBlGLgtkqtQj0nmUJiYzq
EDXSkwetD6uq955xwBQd3g1vJaIxvUPjJh8Vn/v9oBCc48ygQ4vAGP+nAKNZCsrfCesMQ96S
BQrRT5rU7mcdHk4Md2ytiPxCKHyenjPU3NQVn7lR1Xwo4Le3giCZofOr1xMHDAUf0Nhbu8VB
PhA2kheJgFY1ifYcbRlwze1CFuLU9IE0RRaA</vt:lpwstr>
  </property>
  <property fmtid="{D5CDD505-2E9C-101B-9397-08002B2CF9AE}" pid="23" name="_2015_ms_pID_7253432">
    <vt:lpwstr>xg==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1566007705</vt:lpwstr>
  </property>
</Properties>
</file>